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0DE90" w14:textId="25B197A6" w:rsidR="00D03D25" w:rsidRPr="00421B92" w:rsidRDefault="00D03D25" w:rsidP="00D03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8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Pr="003840DD">
        <w:rPr>
          <w:rFonts w:ascii="Times New Roman" w:eastAsia="Times New Roman" w:hAnsi="Times New Roman"/>
          <w:lang w:eastAsia="en-GB"/>
        </w:rPr>
        <w:t xml:space="preserve"> </w:t>
      </w:r>
      <w:r w:rsidRPr="003840DD">
        <w:rPr>
          <w:b/>
          <w:i/>
          <w:noProof/>
          <w:sz w:val="28"/>
          <w:szCs w:val="28"/>
        </w:rPr>
        <w:t>S5-24</w:t>
      </w:r>
      <w:r>
        <w:rPr>
          <w:b/>
          <w:i/>
          <w:noProof/>
          <w:sz w:val="28"/>
          <w:szCs w:val="28"/>
        </w:rPr>
        <w:t>6</w:t>
      </w:r>
      <w:r>
        <w:rPr>
          <w:b/>
          <w:i/>
          <w:noProof/>
          <w:sz w:val="28"/>
          <w:szCs w:val="28"/>
        </w:rPr>
        <w:t>920</w:t>
      </w:r>
    </w:p>
    <w:p w14:paraId="6DF707F0" w14:textId="291390BA" w:rsidR="00D03D25" w:rsidRPr="00421B92" w:rsidRDefault="00D03D25" w:rsidP="00D03D25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USA, 18 – 22 Nov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6129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38F862EC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2BF7BE65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5A4FE72E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64BC48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2197F791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E012E3F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1F4DF171" w14:textId="77777777" w:rsidR="00D03D25" w:rsidRDefault="00D03D25" w:rsidP="00A57BA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6802F0F" w14:textId="7615042C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rFonts w:ascii="Times New Roman" w:eastAsia="Times New Roman" w:hAnsi="Times New Roman"/>
          <w:lang w:eastAsia="en-GB"/>
        </w:rPr>
        <w:t xml:space="preserve"> </w:t>
      </w:r>
      <w:r w:rsidR="003840DD" w:rsidRPr="003840DD">
        <w:rPr>
          <w:b/>
          <w:i/>
          <w:noProof/>
          <w:sz w:val="28"/>
          <w:szCs w:val="28"/>
        </w:rPr>
        <w:t>S5-24</w:t>
      </w:r>
      <w:r w:rsidR="00020AA2">
        <w:rPr>
          <w:b/>
          <w:i/>
          <w:noProof/>
          <w:sz w:val="28"/>
          <w:szCs w:val="28"/>
        </w:rPr>
        <w:t>6129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5B8EA8E4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F12"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lastRenderedPageBreak/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2664FAE8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</w:t>
      </w:r>
      <w:ins w:id="6" w:author="NEC" w:date="2024-10-16T12:04:00Z" w16du:dateUtc="2024-10-16T11:04:00Z">
        <w:r w:rsidR="001E3112">
          <w:t>/delivery</w:t>
        </w:r>
      </w:ins>
      <w:r w:rsidR="00532181" w:rsidRPr="00606E3A">
        <w:t xml:space="preserve"> in </w:t>
      </w:r>
      <w:ins w:id="7" w:author="NEC" w:date="2024-10-16T12:04:00Z" w16du:dateUtc="2024-10-16T11:04:00Z">
        <w:r w:rsidR="001E3112">
          <w:t>RAN</w:t>
        </w:r>
      </w:ins>
      <w:del w:id="8" w:author="NEC" w:date="2024-10-16T12:04:00Z" w16du:dateUtc="2024-10-16T11:04:00Z">
        <w:r w:rsidR="00532181" w:rsidRPr="00606E3A" w:rsidDel="001E3112">
          <w:delText>5GS</w:delText>
        </w:r>
      </w:del>
      <w:r w:rsidR="00532181" w:rsidRPr="00606E3A">
        <w:t xml:space="preserve"> (</w:t>
      </w:r>
      <w:proofErr w:type="spellStart"/>
      <w:del w:id="9" w:author="NEC" w:date="2024-10-16T12:04:00Z" w16du:dateUtc="2024-10-16T11:04:00Z">
        <w:r w:rsidR="00532181" w:rsidRPr="00606E3A" w:rsidDel="001E3112">
          <w:delText>SA1</w:delText>
        </w:r>
        <w:r w:rsidR="00B906B1" w:rsidRPr="00606E3A" w:rsidDel="001E3112">
          <w:delText>, Rel-18 WID 920037 and Rel-19 WID 1000030</w:delText>
        </w:r>
      </w:del>
      <w:ins w:id="10" w:author="NEC" w:date="2024-10-16T13:30:00Z" w16du:dateUtc="2024-10-16T12:30:00Z">
        <w:r w:rsidR="008B29E8">
          <w:t>FS_NR_AIML_air</w:t>
        </w:r>
      </w:ins>
      <w:proofErr w:type="spellEnd"/>
      <w:ins w:id="11" w:author="NEC" w:date="2024-10-16T13:32:00Z" w16du:dateUtc="2024-10-16T12:32:00Z">
        <w:r w:rsidR="008B29E8">
          <w:t>,</w:t>
        </w:r>
      </w:ins>
      <w:ins w:id="12" w:author="NEC" w:date="2024-10-16T13:34:00Z" w16du:dateUtc="2024-10-16T12:34:00Z">
        <w:r w:rsidR="008B29E8" w:rsidRPr="008B29E8">
          <w:rPr>
            <w:rFonts w:asciiTheme="minorHAnsi" w:eastAsia="DengXian" w:hAnsi="Calibri" w:cstheme="minorBidi"/>
            <w:b/>
            <w:bCs/>
            <w:color w:val="000000"/>
            <w:kern w:val="24"/>
            <w:sz w:val="22"/>
            <w:szCs w:val="22"/>
            <w:lang w:val="en-US"/>
          </w:rPr>
          <w:t xml:space="preserve"> </w:t>
        </w:r>
      </w:ins>
      <w:proofErr w:type="spellStart"/>
      <w:ins w:id="13" w:author="NEC" w:date="2024-10-16T13:34:00Z">
        <w:r w:rsidR="008B29E8" w:rsidRPr="008B29E8">
          <w:rPr>
            <w:lang w:val="en-US"/>
          </w:rPr>
          <w:t>NR_AIML_air</w:t>
        </w:r>
        <w:proofErr w:type="spellEnd"/>
        <w:r w:rsidR="008B29E8" w:rsidRPr="008B29E8">
          <w:rPr>
            <w:lang w:val="en-US"/>
          </w:rPr>
          <w:t>-Core</w:t>
        </w:r>
      </w:ins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52D0DD76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2CF232BE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5AB47ED4" w14:textId="377D4B2A" w:rsidR="008B29E8" w:rsidRDefault="00D04178" w:rsidP="008B29E8">
      <w:pPr>
        <w:ind w:left="1440" w:hanging="1170"/>
        <w:rPr>
          <w:ins w:id="14" w:author="NEC" w:date="2024-10-16T13:36:00Z" w16du:dateUtc="2024-10-16T12:36:00Z"/>
        </w:rPr>
      </w:pPr>
      <w:r w:rsidRPr="00606E3A">
        <w:t>WT-3.1.</w:t>
      </w:r>
      <w:r w:rsidRPr="00606E3A">
        <w:tab/>
        <w:t>MDA (Management Data Analytics)</w:t>
      </w:r>
      <w:ins w:id="15" w:author="NEC" w:date="2024-10-16T12:09:00Z" w16du:dateUtc="2024-10-16T11:09:00Z">
        <w:r w:rsidR="001E3112">
          <w:t>,</w:t>
        </w:r>
      </w:ins>
      <w:r w:rsidRPr="00606E3A">
        <w:t xml:space="preserve"> </w:t>
      </w:r>
      <w:del w:id="16" w:author="NEC" w:date="2024-10-16T12:08:00Z" w16du:dateUtc="2024-10-16T11:08:00Z">
        <w:r w:rsidRPr="00606E3A" w:rsidDel="001E3112">
          <w:delText>phase 3</w:delText>
        </w:r>
      </w:del>
      <w:r w:rsidRPr="00606E3A">
        <w:t xml:space="preserve"> (SA5</w:t>
      </w:r>
      <w:ins w:id="17" w:author="NEC" w:date="2024-10-16T13:35:00Z" w16du:dateUtc="2024-10-16T12:35:00Z">
        <w:r w:rsidR="008B29E8">
          <w:t xml:space="preserve">, </w:t>
        </w:r>
      </w:ins>
      <w:proofErr w:type="spellStart"/>
      <w:ins w:id="18" w:author="NEC" w:date="2024-10-16T13:36:00Z" w16du:dateUtc="2024-10-16T12:36:00Z">
        <w:r w:rsidR="008B29E8">
          <w:t>eMDAS</w:t>
        </w:r>
      </w:ins>
      <w:proofErr w:type="spellEnd"/>
      <w:ins w:id="19" w:author="NEC" w:date="2024-10-16T13:37:00Z" w16du:dateUtc="2024-10-16T12:37:00Z">
        <w:r w:rsidR="008B29E8">
          <w:t xml:space="preserve"> </w:t>
        </w:r>
      </w:ins>
      <w:ins w:id="20" w:author="NEC" w:date="2024-10-16T13:40:00Z" w16du:dateUtc="2024-10-16T12:40:00Z">
        <w:r w:rsidR="00013F12">
          <w:t>(</w:t>
        </w:r>
      </w:ins>
      <w:ins w:id="21" w:author="NEC" w:date="2024-10-16T13:38:00Z" w16du:dateUtc="2024-10-16T12:38:00Z">
        <w:r w:rsidR="00013F12">
          <w:t>Enhancements of Management Data Analytics Service</w:t>
        </w:r>
      </w:ins>
      <w:ins w:id="22" w:author="NEC" w:date="2024-10-16T13:40:00Z" w16du:dateUtc="2024-10-16T12:40:00Z">
        <w:r w:rsidR="00013F12">
          <w:t>)</w:t>
        </w:r>
      </w:ins>
      <w:ins w:id="23" w:author="NEC" w:date="2024-10-16T13:38:00Z" w16du:dateUtc="2024-10-16T12:38:00Z">
        <w:r w:rsidR="00013F12">
          <w:t xml:space="preserve"> </w:t>
        </w:r>
      </w:ins>
      <w:ins w:id="24" w:author="NEC" w:date="2024-10-16T13:37:00Z" w16du:dateUtc="2024-10-16T12:37:00Z">
        <w:r w:rsidR="008B29E8">
          <w:t>WID 910027</w:t>
        </w:r>
      </w:ins>
      <w:ins w:id="25" w:author="NEC" w:date="2024-10-16T13:38:00Z" w16du:dateUtc="2024-10-16T12:38:00Z">
        <w:r w:rsidR="00013F12">
          <w:t>)</w:t>
        </w:r>
      </w:ins>
      <w:ins w:id="26" w:author="NEC" w:date="2024-10-16T13:40:00Z" w16du:dateUtc="2024-10-16T12:40:00Z">
        <w:r w:rsidR="00013F12">
          <w:t>.</w:t>
        </w:r>
      </w:ins>
    </w:p>
    <w:p w14:paraId="3BBE8A8B" w14:textId="542C4B47" w:rsidR="00D04178" w:rsidRPr="00606E3A" w:rsidRDefault="008B29E8" w:rsidP="008B29E8">
      <w:pPr>
        <w:ind w:left="1440" w:hanging="1170"/>
      </w:pPr>
      <w:r>
        <w:tab/>
      </w:r>
    </w:p>
    <w:p w14:paraId="17D5D475" w14:textId="6F9EE562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3DD2D471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5C2CC5FF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CB4A466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913B1F2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039E8967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923234A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512A26E6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4A2038A6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3C8EB771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5F79096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23614F3F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4ADD35AF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6117030F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0C2E2390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409EAE3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3B8508B1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9AB3C73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393AF2E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lastRenderedPageBreak/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25863E5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3FBFDAD6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27" w:author="NEC" w:date="2024-11-08T20:38:00Z" w16du:dateUtc="2024-11-08T20:38:00Z">
              <w:r w:rsidR="000D45D7">
                <w:t>6</w:t>
              </w:r>
            </w:ins>
            <w:del w:id="28" w:author="NEC" w:date="2024-11-08T20:38:00Z" w16du:dateUtc="2024-11-08T20:38:00Z">
              <w:r w:rsidR="00B74ACF" w:rsidDel="000D45D7">
                <w:delText>5</w:delText>
              </w:r>
            </w:del>
          </w:p>
          <w:p w14:paraId="13EB535A" w14:textId="2643A8D1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del w:id="29" w:author="NEC" w:date="2024-11-08T20:38:00Z" w16du:dateUtc="2024-11-08T20:38:00Z">
              <w:r w:rsidR="00B74ACF" w:rsidDel="000D45D7">
                <w:delText>Sep</w:delText>
              </w:r>
            </w:del>
            <w:ins w:id="30" w:author="NEC" w:date="2024-11-08T20:38:00Z" w16du:dateUtc="2024-11-08T20:38:00Z">
              <w:r w:rsidR="000D45D7">
                <w:t>Dec</w:t>
              </w:r>
            </w:ins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3E566DAE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31" w:author="NEC" w:date="2024-10-16T12:07:00Z" w16du:dateUtc="2024-10-16T11:07:00Z">
              <w:r w:rsidR="001E3112">
                <w:t>6</w:t>
              </w:r>
            </w:ins>
            <w:del w:id="32" w:author="NEC" w:date="2024-10-16T12:07:00Z" w16du:dateUtc="2024-10-16T11:07:00Z">
              <w:r w:rsidR="00D4415C" w:rsidDel="001E3112">
                <w:delText>5</w:delText>
              </w:r>
            </w:del>
          </w:p>
          <w:p w14:paraId="22BF504C" w14:textId="5F34BBDB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del w:id="33" w:author="NEC" w:date="2024-10-16T12:08:00Z" w16du:dateUtc="2024-10-16T11:08:00Z">
              <w:r w:rsidR="0099041F" w:rsidDel="001E3112">
                <w:delText>Sep</w:delText>
              </w:r>
            </w:del>
            <w:ins w:id="34" w:author="NEC" w:date="2024-10-16T12:08:00Z" w16du:dateUtc="2024-10-16T11:08:00Z">
              <w:r w:rsidR="001E3112">
                <w:t>Dec</w:t>
              </w:r>
            </w:ins>
            <w:r w:rsidR="0099041F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D09B1" w14:textId="77777777" w:rsidR="007F36C2" w:rsidRDefault="007F36C2">
      <w:r>
        <w:separator/>
      </w:r>
    </w:p>
  </w:endnote>
  <w:endnote w:type="continuationSeparator" w:id="0">
    <w:p w14:paraId="663DA624" w14:textId="77777777" w:rsidR="007F36C2" w:rsidRDefault="007F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CE4C0" w14:textId="77777777" w:rsidR="007F36C2" w:rsidRDefault="007F36C2">
      <w:r>
        <w:separator/>
      </w:r>
    </w:p>
  </w:footnote>
  <w:footnote w:type="continuationSeparator" w:id="0">
    <w:p w14:paraId="064175D7" w14:textId="77777777" w:rsidR="007F36C2" w:rsidRDefault="007F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13F12"/>
    <w:rsid w:val="000205C5"/>
    <w:rsid w:val="00020AA2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5D7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57BA1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3112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6F0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27CC1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3BB9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4253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36C2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9E8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2A83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3D25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81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3206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367DB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1436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5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D45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D45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45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D45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45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45D7"/>
    <w:pPr>
      <w:outlineLvl w:val="5"/>
    </w:pPr>
  </w:style>
  <w:style w:type="paragraph" w:styleId="Heading7">
    <w:name w:val="heading 7"/>
    <w:basedOn w:val="H6"/>
    <w:next w:val="Normal"/>
    <w:qFormat/>
    <w:rsid w:val="000D45D7"/>
    <w:pPr>
      <w:outlineLvl w:val="6"/>
    </w:pPr>
  </w:style>
  <w:style w:type="paragraph" w:styleId="Heading8">
    <w:name w:val="heading 8"/>
    <w:basedOn w:val="Heading1"/>
    <w:next w:val="Normal"/>
    <w:qFormat/>
    <w:rsid w:val="000D45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45D7"/>
    <w:pPr>
      <w:outlineLvl w:val="8"/>
    </w:pPr>
  </w:style>
  <w:style w:type="character" w:default="1" w:styleId="DefaultParagraphFont">
    <w:name w:val="Default Paragraph Font"/>
    <w:semiHidden/>
    <w:rsid w:val="000D45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5D7"/>
  </w:style>
  <w:style w:type="paragraph" w:customStyle="1" w:styleId="TAL">
    <w:name w:val="TAL"/>
    <w:basedOn w:val="Normal"/>
    <w:rsid w:val="000D45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D45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D45D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D45D7"/>
    <w:pPr>
      <w:spacing w:before="180"/>
      <w:ind w:left="2693" w:hanging="2693"/>
    </w:pPr>
    <w:rPr>
      <w:b/>
    </w:rPr>
  </w:style>
  <w:style w:type="paragraph" w:styleId="TOC1">
    <w:name w:val="toc 1"/>
    <w:semiHidden/>
    <w:rsid w:val="000D45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D45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D45D7"/>
    <w:pPr>
      <w:ind w:left="1701" w:hanging="1701"/>
    </w:pPr>
  </w:style>
  <w:style w:type="paragraph" w:styleId="TOC4">
    <w:name w:val="toc 4"/>
    <w:basedOn w:val="TOC3"/>
    <w:semiHidden/>
    <w:rsid w:val="000D45D7"/>
    <w:pPr>
      <w:ind w:left="1418" w:hanging="1418"/>
    </w:pPr>
  </w:style>
  <w:style w:type="paragraph" w:styleId="TOC3">
    <w:name w:val="toc 3"/>
    <w:basedOn w:val="TOC2"/>
    <w:semiHidden/>
    <w:rsid w:val="000D45D7"/>
    <w:pPr>
      <w:ind w:left="1134" w:hanging="1134"/>
    </w:pPr>
  </w:style>
  <w:style w:type="paragraph" w:styleId="TOC2">
    <w:name w:val="toc 2"/>
    <w:basedOn w:val="TOC1"/>
    <w:semiHidden/>
    <w:rsid w:val="000D45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45D7"/>
    <w:pPr>
      <w:ind w:left="284"/>
    </w:pPr>
  </w:style>
  <w:style w:type="paragraph" w:styleId="Index1">
    <w:name w:val="index 1"/>
    <w:basedOn w:val="Normal"/>
    <w:semiHidden/>
    <w:rsid w:val="000D45D7"/>
    <w:pPr>
      <w:keepLines/>
      <w:spacing w:after="0"/>
    </w:pPr>
  </w:style>
  <w:style w:type="paragraph" w:customStyle="1" w:styleId="ZH">
    <w:name w:val="ZH"/>
    <w:rsid w:val="000D45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D45D7"/>
    <w:pPr>
      <w:outlineLvl w:val="9"/>
    </w:pPr>
  </w:style>
  <w:style w:type="paragraph" w:styleId="ListNumber2">
    <w:name w:val="List Number 2"/>
    <w:basedOn w:val="ListNumber"/>
    <w:rsid w:val="000D45D7"/>
    <w:pPr>
      <w:ind w:left="851"/>
    </w:pPr>
  </w:style>
  <w:style w:type="character" w:styleId="FootnoteReference">
    <w:name w:val="footnote reference"/>
    <w:basedOn w:val="DefaultParagraphFont"/>
    <w:semiHidden/>
    <w:rsid w:val="000D45D7"/>
    <w:rPr>
      <w:b/>
      <w:position w:val="6"/>
      <w:sz w:val="16"/>
    </w:rPr>
  </w:style>
  <w:style w:type="paragraph" w:styleId="FootnoteText">
    <w:name w:val="footnote text"/>
    <w:basedOn w:val="Normal"/>
    <w:semiHidden/>
    <w:rsid w:val="000D45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D45D7"/>
    <w:pPr>
      <w:jc w:val="center"/>
    </w:pPr>
  </w:style>
  <w:style w:type="paragraph" w:customStyle="1" w:styleId="TF">
    <w:name w:val="TF"/>
    <w:basedOn w:val="TH"/>
    <w:rsid w:val="000D45D7"/>
    <w:pPr>
      <w:keepNext w:val="0"/>
      <w:spacing w:before="0" w:after="240"/>
    </w:pPr>
  </w:style>
  <w:style w:type="paragraph" w:customStyle="1" w:styleId="NO">
    <w:name w:val="NO"/>
    <w:basedOn w:val="Normal"/>
    <w:rsid w:val="000D45D7"/>
    <w:pPr>
      <w:keepLines/>
      <w:ind w:left="1135" w:hanging="851"/>
    </w:pPr>
  </w:style>
  <w:style w:type="paragraph" w:styleId="TOC9">
    <w:name w:val="toc 9"/>
    <w:basedOn w:val="TOC8"/>
    <w:semiHidden/>
    <w:rsid w:val="000D45D7"/>
    <w:pPr>
      <w:ind w:left="1418" w:hanging="1418"/>
    </w:pPr>
  </w:style>
  <w:style w:type="paragraph" w:customStyle="1" w:styleId="EX">
    <w:name w:val="EX"/>
    <w:basedOn w:val="Normal"/>
    <w:rsid w:val="000D45D7"/>
    <w:pPr>
      <w:keepLines/>
      <w:ind w:left="1702" w:hanging="1418"/>
    </w:pPr>
  </w:style>
  <w:style w:type="paragraph" w:customStyle="1" w:styleId="FP">
    <w:name w:val="FP"/>
    <w:basedOn w:val="Normal"/>
    <w:rsid w:val="000D45D7"/>
    <w:pPr>
      <w:spacing w:after="0"/>
    </w:pPr>
  </w:style>
  <w:style w:type="paragraph" w:customStyle="1" w:styleId="LD">
    <w:name w:val="LD"/>
    <w:rsid w:val="000D45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D45D7"/>
    <w:pPr>
      <w:spacing w:after="0"/>
    </w:pPr>
  </w:style>
  <w:style w:type="paragraph" w:customStyle="1" w:styleId="EW">
    <w:name w:val="EW"/>
    <w:basedOn w:val="EX"/>
    <w:rsid w:val="000D45D7"/>
    <w:pPr>
      <w:spacing w:after="0"/>
    </w:pPr>
  </w:style>
  <w:style w:type="paragraph" w:styleId="TOC6">
    <w:name w:val="toc 6"/>
    <w:basedOn w:val="TOC5"/>
    <w:next w:val="Normal"/>
    <w:semiHidden/>
    <w:rsid w:val="000D45D7"/>
    <w:pPr>
      <w:ind w:left="1985" w:hanging="1985"/>
    </w:pPr>
  </w:style>
  <w:style w:type="paragraph" w:styleId="TOC7">
    <w:name w:val="toc 7"/>
    <w:basedOn w:val="TOC6"/>
    <w:next w:val="Normal"/>
    <w:semiHidden/>
    <w:rsid w:val="000D45D7"/>
    <w:pPr>
      <w:ind w:left="2268" w:hanging="2268"/>
    </w:pPr>
  </w:style>
  <w:style w:type="paragraph" w:styleId="ListBullet2">
    <w:name w:val="List Bullet 2"/>
    <w:basedOn w:val="ListBullet"/>
    <w:rsid w:val="000D45D7"/>
    <w:pPr>
      <w:ind w:left="851"/>
    </w:pPr>
  </w:style>
  <w:style w:type="paragraph" w:styleId="ListBullet3">
    <w:name w:val="List Bullet 3"/>
    <w:basedOn w:val="ListBullet2"/>
    <w:rsid w:val="000D45D7"/>
    <w:pPr>
      <w:ind w:left="1135"/>
    </w:pPr>
  </w:style>
  <w:style w:type="paragraph" w:styleId="ListNumber">
    <w:name w:val="List Number"/>
    <w:basedOn w:val="List"/>
    <w:rsid w:val="000D45D7"/>
  </w:style>
  <w:style w:type="paragraph" w:customStyle="1" w:styleId="EQ">
    <w:name w:val="EQ"/>
    <w:basedOn w:val="Normal"/>
    <w:next w:val="Normal"/>
    <w:rsid w:val="000D45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45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45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45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D45D7"/>
    <w:pPr>
      <w:jc w:val="right"/>
    </w:pPr>
  </w:style>
  <w:style w:type="paragraph" w:customStyle="1" w:styleId="H6">
    <w:name w:val="H6"/>
    <w:basedOn w:val="Heading5"/>
    <w:next w:val="Normal"/>
    <w:rsid w:val="000D45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45D7"/>
    <w:pPr>
      <w:ind w:left="851" w:hanging="851"/>
    </w:pPr>
  </w:style>
  <w:style w:type="paragraph" w:customStyle="1" w:styleId="ZA">
    <w:name w:val="ZA"/>
    <w:rsid w:val="000D45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D45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D45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D45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D45D7"/>
    <w:pPr>
      <w:framePr w:wrap="notBeside" w:y="16161"/>
    </w:pPr>
  </w:style>
  <w:style w:type="character" w:customStyle="1" w:styleId="ZGSM">
    <w:name w:val="ZGSM"/>
    <w:rsid w:val="000D45D7"/>
  </w:style>
  <w:style w:type="paragraph" w:styleId="List2">
    <w:name w:val="List 2"/>
    <w:basedOn w:val="List"/>
    <w:rsid w:val="000D45D7"/>
    <w:pPr>
      <w:ind w:left="851"/>
    </w:pPr>
  </w:style>
  <w:style w:type="paragraph" w:customStyle="1" w:styleId="ZG">
    <w:name w:val="ZG"/>
    <w:rsid w:val="000D45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D45D7"/>
    <w:pPr>
      <w:ind w:left="1135"/>
    </w:pPr>
  </w:style>
  <w:style w:type="paragraph" w:styleId="List4">
    <w:name w:val="List 4"/>
    <w:basedOn w:val="List3"/>
    <w:rsid w:val="000D45D7"/>
    <w:pPr>
      <w:ind w:left="1418"/>
    </w:pPr>
  </w:style>
  <w:style w:type="paragraph" w:styleId="List5">
    <w:name w:val="List 5"/>
    <w:basedOn w:val="List4"/>
    <w:rsid w:val="000D45D7"/>
    <w:pPr>
      <w:ind w:left="1702"/>
    </w:pPr>
  </w:style>
  <w:style w:type="paragraph" w:customStyle="1" w:styleId="EditorsNote">
    <w:name w:val="Editor's Note"/>
    <w:basedOn w:val="NO"/>
    <w:rsid w:val="000D45D7"/>
    <w:rPr>
      <w:color w:val="FF0000"/>
    </w:rPr>
  </w:style>
  <w:style w:type="paragraph" w:styleId="List">
    <w:name w:val="List"/>
    <w:basedOn w:val="Normal"/>
    <w:rsid w:val="000D45D7"/>
    <w:pPr>
      <w:ind w:left="568" w:hanging="284"/>
    </w:pPr>
  </w:style>
  <w:style w:type="paragraph" w:styleId="ListBullet">
    <w:name w:val="List Bullet"/>
    <w:basedOn w:val="List"/>
    <w:rsid w:val="000D45D7"/>
  </w:style>
  <w:style w:type="paragraph" w:styleId="ListBullet4">
    <w:name w:val="List Bullet 4"/>
    <w:basedOn w:val="ListBullet3"/>
    <w:rsid w:val="000D45D7"/>
    <w:pPr>
      <w:ind w:left="1418"/>
    </w:pPr>
  </w:style>
  <w:style w:type="paragraph" w:styleId="ListBullet5">
    <w:name w:val="List Bullet 5"/>
    <w:basedOn w:val="ListBullet4"/>
    <w:rsid w:val="000D45D7"/>
    <w:pPr>
      <w:ind w:left="1702"/>
    </w:pPr>
  </w:style>
  <w:style w:type="paragraph" w:customStyle="1" w:styleId="B1">
    <w:name w:val="B1"/>
    <w:basedOn w:val="List"/>
    <w:link w:val="B1Char"/>
    <w:rsid w:val="000D45D7"/>
  </w:style>
  <w:style w:type="paragraph" w:customStyle="1" w:styleId="B2">
    <w:name w:val="B2"/>
    <w:basedOn w:val="List2"/>
    <w:rsid w:val="000D45D7"/>
  </w:style>
  <w:style w:type="paragraph" w:customStyle="1" w:styleId="B3">
    <w:name w:val="B3"/>
    <w:basedOn w:val="List3"/>
    <w:rsid w:val="000D45D7"/>
  </w:style>
  <w:style w:type="paragraph" w:customStyle="1" w:styleId="B4">
    <w:name w:val="B4"/>
    <w:basedOn w:val="List4"/>
    <w:rsid w:val="000D45D7"/>
  </w:style>
  <w:style w:type="paragraph" w:customStyle="1" w:styleId="B5">
    <w:name w:val="B5"/>
    <w:basedOn w:val="List5"/>
    <w:rsid w:val="000D45D7"/>
  </w:style>
  <w:style w:type="paragraph" w:styleId="Footer">
    <w:name w:val="footer"/>
    <w:basedOn w:val="Header"/>
    <w:rsid w:val="000D45D7"/>
    <w:pPr>
      <w:jc w:val="center"/>
    </w:pPr>
    <w:rPr>
      <w:i/>
    </w:rPr>
  </w:style>
  <w:style w:type="paragraph" w:customStyle="1" w:styleId="ZTD">
    <w:name w:val="ZTD"/>
    <w:basedOn w:val="ZB"/>
    <w:rsid w:val="000D45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10466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NEC</cp:lastModifiedBy>
  <cp:revision>2</cp:revision>
  <cp:lastPrinted>2000-02-29T10:31:00Z</cp:lastPrinted>
  <dcterms:created xsi:type="dcterms:W3CDTF">2024-11-08T21:00:00Z</dcterms:created>
  <dcterms:modified xsi:type="dcterms:W3CDTF">2024-11-08T21:00:00Z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